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6B309CB3"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47892">
        <w:rPr>
          <w:b/>
          <w:noProof/>
          <w:sz w:val="24"/>
          <w:szCs w:val="24"/>
          <w:lang w:val="sv-SE"/>
        </w:rPr>
        <w:t>5</w:t>
      </w:r>
      <w:r w:rsidRPr="00CB1E6F">
        <w:rPr>
          <w:b/>
          <w:noProof/>
          <w:sz w:val="24"/>
          <w:szCs w:val="24"/>
          <w:lang w:val="sv-SE"/>
        </w:rPr>
        <w:tab/>
        <w:t>R2-2</w:t>
      </w:r>
      <w:r w:rsidR="00CD5068">
        <w:rPr>
          <w:b/>
          <w:noProof/>
          <w:sz w:val="24"/>
          <w:szCs w:val="24"/>
          <w:lang w:val="sv-SE"/>
        </w:rPr>
        <w:t>4</w:t>
      </w:r>
      <w:r w:rsidR="000F0B26">
        <w:rPr>
          <w:b/>
          <w:noProof/>
          <w:sz w:val="24"/>
          <w:szCs w:val="24"/>
          <w:lang w:val="sv-SE"/>
        </w:rPr>
        <w:t>00298</w:t>
      </w:r>
      <w:bookmarkStart w:id="1" w:name="_GoBack"/>
      <w:bookmarkEnd w:id="1"/>
    </w:p>
    <w:bookmarkEnd w:id="0"/>
    <w:p w14:paraId="3554334B" w14:textId="030ABCE5" w:rsidR="00CB1E6F" w:rsidRPr="006F1D0C" w:rsidRDefault="00CB1E6F" w:rsidP="00CB1E6F">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26</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1</w:t>
      </w:r>
      <w:r w:rsidRPr="00CB1E6F">
        <w:rPr>
          <w:rFonts w:ascii="Arial" w:hAnsi="Arial" w:hint="eastAsia"/>
          <w:b/>
          <w:noProof/>
          <w:sz w:val="24"/>
          <w:vertAlign w:val="superscript"/>
        </w:rPr>
        <w:t>st</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4</w:t>
      </w:r>
    </w:p>
    <w:p w14:paraId="6BC4532E" w14:textId="5ACE0D8A"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Pr>
          <w:rFonts w:ascii="Arial" w:hAnsi="Arial" w:cs="Arial"/>
          <w:sz w:val="22"/>
          <w:szCs w:val="22"/>
          <w:lang w:eastAsia="zh-TW"/>
        </w:rPr>
        <w:t>7</w:t>
      </w:r>
      <w:r w:rsidRPr="00427241">
        <w:rPr>
          <w:rFonts w:ascii="Arial" w:hAnsi="Arial" w:cs="Arial"/>
          <w:sz w:val="22"/>
          <w:szCs w:val="22"/>
          <w:lang w:eastAsia="zh-TW"/>
        </w:rPr>
        <w:t>.</w:t>
      </w:r>
      <w:r w:rsidR="000E6F44">
        <w:rPr>
          <w:rFonts w:ascii="Arial" w:hAnsi="Arial" w:cs="Arial"/>
          <w:sz w:val="22"/>
          <w:szCs w:val="22"/>
          <w:lang w:eastAsia="zh-TW"/>
        </w:rPr>
        <w:t>9</w:t>
      </w:r>
      <w:r w:rsidRPr="00427241">
        <w:rPr>
          <w:rFonts w:ascii="Arial" w:hAnsi="Arial" w:cs="Arial"/>
          <w:sz w:val="22"/>
          <w:szCs w:val="22"/>
          <w:lang w:eastAsia="zh-TW"/>
        </w:rPr>
        <w:t>.</w:t>
      </w:r>
      <w:r w:rsidR="000E6F44">
        <w:rPr>
          <w:rFonts w:ascii="Arial" w:hAnsi="Arial" w:cs="Arial"/>
          <w:sz w:val="22"/>
          <w:szCs w:val="22"/>
          <w:lang w:eastAsia="zh-TW"/>
        </w:rPr>
        <w:t>4</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7AC87246"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0E6F44">
        <w:rPr>
          <w:rFonts w:ascii="Arial" w:hAnsi="Arial" w:cs="Arial"/>
          <w:sz w:val="22"/>
          <w:szCs w:val="22"/>
          <w:lang w:eastAsia="zh-TW"/>
        </w:rPr>
        <w:t>Correction on SRAP for U2U relay</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4C454000" w14:textId="0A19B864"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w:t>
      </w:r>
      <w:r w:rsidR="008A718F">
        <w:rPr>
          <w:rFonts w:ascii="Arial" w:hAnsi="Arial" w:cs="Arial"/>
          <w:lang w:eastAsia="zh-CN"/>
        </w:rPr>
        <w:t>corrections</w:t>
      </w:r>
      <w:r w:rsidR="00F910E6" w:rsidRPr="003B3AC5">
        <w:rPr>
          <w:rFonts w:ascii="Arial" w:hAnsi="Arial" w:cs="Arial"/>
          <w:lang w:eastAsia="zh-CN"/>
        </w:rPr>
        <w:t xml:space="preserve"> related to </w:t>
      </w:r>
      <w:r w:rsidR="008A718F">
        <w:rPr>
          <w:rFonts w:ascii="Arial" w:hAnsi="Arial" w:cs="Arial"/>
          <w:lang w:eastAsia="zh-CN"/>
        </w:rPr>
        <w:t xml:space="preserve">SRAP for U2U relay and have corresponding </w:t>
      </w:r>
      <w:r w:rsidR="008614A4">
        <w:rPr>
          <w:rFonts w:ascii="Arial" w:hAnsi="Arial" w:cs="Arial"/>
          <w:lang w:eastAsia="zh-CN"/>
        </w:rPr>
        <w:t>proposals</w:t>
      </w:r>
      <w:r w:rsidR="008614A4">
        <w:rPr>
          <w:rFonts w:asciiTheme="minorEastAsia" w:eastAsiaTheme="minorEastAsia" w:hAnsiTheme="minorEastAsia" w:cs="Arial" w:hint="eastAsia"/>
          <w:lang w:eastAsia="zh-CN"/>
        </w:rPr>
        <w:t>/</w:t>
      </w:r>
      <w:r w:rsidR="008A718F">
        <w:rPr>
          <w:rFonts w:ascii="Arial" w:hAnsi="Arial" w:cs="Arial"/>
          <w:lang w:eastAsia="zh-CN"/>
        </w:rPr>
        <w:t>TPs</w:t>
      </w:r>
      <w:r w:rsidRPr="003B3AC5">
        <w:rPr>
          <w:rFonts w:ascii="Arial" w:hAnsi="Arial" w:cs="Arial"/>
          <w:lang w:eastAsia="zh-CN"/>
        </w:rPr>
        <w:t>.</w:t>
      </w:r>
    </w:p>
    <w:p w14:paraId="4D3AF2F8" w14:textId="0C696549" w:rsidR="00637ED8"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425F5D50" w14:textId="3C864A65" w:rsidR="00A4593A" w:rsidRPr="00A4593A" w:rsidRDefault="00A4593A" w:rsidP="00A4593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2.1 SRAP configuration for U2U relay UE</w:t>
      </w:r>
    </w:p>
    <w:p w14:paraId="48016A45" w14:textId="703EAFCF" w:rsidR="00D90B60" w:rsidRDefault="009649E1" w:rsidP="007B00FB">
      <w:pPr>
        <w:rPr>
          <w:rFonts w:ascii="Arial" w:eastAsiaTheme="minorEastAsia" w:hAnsi="Arial" w:cs="Arial"/>
          <w:lang w:eastAsia="zh-CN"/>
        </w:rPr>
      </w:pPr>
      <w:r>
        <w:rPr>
          <w:rFonts w:ascii="Arial" w:eastAsiaTheme="minorEastAsia" w:hAnsi="Arial" w:cs="Arial"/>
          <w:lang w:eastAsia="zh-CN"/>
        </w:rPr>
        <w:t>According to sec</w:t>
      </w:r>
      <w:r w:rsidR="00D90B60">
        <w:rPr>
          <w:rFonts w:ascii="Arial" w:eastAsiaTheme="minorEastAsia" w:hAnsi="Arial" w:cs="Arial"/>
          <w:lang w:eastAsia="zh-CN"/>
        </w:rPr>
        <w:t xml:space="preserve">tion 4.5, </w:t>
      </w:r>
      <w:r>
        <w:rPr>
          <w:rFonts w:ascii="Arial" w:eastAsiaTheme="minorEastAsia" w:hAnsi="Arial" w:cs="Arial"/>
          <w:lang w:eastAsia="zh-CN"/>
        </w:rPr>
        <w:t xml:space="preserve">the configuration of </w:t>
      </w:r>
      <w:r w:rsidR="00D90B60" w:rsidRPr="00D90B60">
        <w:rPr>
          <w:rFonts w:ascii="Arial" w:eastAsiaTheme="minorEastAsia" w:hAnsi="Arial" w:cs="Arial"/>
          <w:lang w:eastAsia="zh-CN"/>
        </w:rPr>
        <w:t>the SRAP entity for U2U Relay UE includes</w:t>
      </w:r>
      <w:r w:rsidR="00D90B60">
        <w:rPr>
          <w:rFonts w:ascii="Arial" w:eastAsiaTheme="minorEastAsia" w:hAnsi="Arial" w:cs="Arial"/>
          <w:lang w:eastAsia="zh-CN"/>
        </w:rPr>
        <w:t xml:space="preserve"> </w:t>
      </w:r>
    </w:p>
    <w:p w14:paraId="2BB38D98" w14:textId="77777777" w:rsidR="00D90B60" w:rsidRPr="003A1321" w:rsidRDefault="00D90B60" w:rsidP="00D90B60">
      <w:pPr>
        <w:pStyle w:val="B1"/>
        <w:rPr>
          <w:lang w:eastAsia="ko-KR"/>
        </w:rPr>
      </w:pPr>
      <w:r w:rsidRPr="003A1321">
        <w:rPr>
          <w:lang w:eastAsia="ko-KR"/>
        </w:rPr>
        <w:t>-</w:t>
      </w:r>
      <w:r w:rsidRPr="00D90B60">
        <w:rPr>
          <w:rFonts w:ascii="Arial" w:eastAsiaTheme="minorEastAsia" w:hAnsi="Arial" w:cs="Arial"/>
          <w:lang w:eastAsia="zh-CN"/>
        </w:rPr>
        <w:tab/>
        <w:t>Mapping from a sidelink radio bearer identified by BEARER ID field to egress PC5 Relay RLC channel for each U2U Remote UE pair and each direction of data transfer.</w:t>
      </w:r>
    </w:p>
    <w:p w14:paraId="0D5F685D" w14:textId="45A11641" w:rsidR="00D90B60" w:rsidRDefault="00D90B60" w:rsidP="007B00FB">
      <w:pPr>
        <w:rPr>
          <w:rFonts w:ascii="Arial" w:eastAsiaTheme="minorEastAsia" w:hAnsi="Arial" w:cs="Arial"/>
          <w:lang w:eastAsia="zh-CN"/>
        </w:rPr>
      </w:pPr>
      <w:r>
        <w:rPr>
          <w:rFonts w:ascii="Arial" w:eastAsiaTheme="minorEastAsia" w:hAnsi="Arial" w:cs="Arial"/>
          <w:lang w:eastAsia="zh-CN"/>
        </w:rPr>
        <w:t>H</w:t>
      </w:r>
      <w:r>
        <w:rPr>
          <w:rFonts w:ascii="Arial" w:eastAsiaTheme="minorEastAsia" w:hAnsi="Arial" w:cs="Arial" w:hint="eastAsia"/>
          <w:lang w:eastAsia="zh-CN"/>
        </w:rPr>
        <w:t>owever</w:t>
      </w:r>
      <w:r>
        <w:rPr>
          <w:rFonts w:ascii="Arial" w:eastAsiaTheme="minorEastAsia" w:hAnsi="Arial" w:cs="Arial"/>
          <w:lang w:eastAsia="zh-CN"/>
        </w:rPr>
        <w:t>, in our understanding, the U2U remote UE pair can already reflect the direction attribute, e.g., (A,B) and (B,A) are two different remote UE pairs and indicates the different data transfer direction. Therefore, the description related to the direction should be removed from the bullet.</w:t>
      </w:r>
    </w:p>
    <w:p w14:paraId="4FDF85DE" w14:textId="45925422" w:rsidR="00D90B60" w:rsidRDefault="00D90B60" w:rsidP="007B00FB">
      <w:pPr>
        <w:rPr>
          <w:rFonts w:ascii="Arial" w:eastAsiaTheme="minorEastAsia" w:hAnsi="Arial" w:cs="Arial"/>
          <w:lang w:eastAsia="zh-CN"/>
        </w:rPr>
      </w:pPr>
      <w:r>
        <w:rPr>
          <w:rFonts w:ascii="Arial" w:eastAsiaTheme="minorEastAsia" w:hAnsi="Arial" w:cs="Arial"/>
          <w:lang w:eastAsia="zh-CN"/>
        </w:rPr>
        <w:t xml:space="preserve">In addition, even it is relay UE to determine the local IDs for both source remote UE and target remote UE, the local IDs should be configured to SRAP entity of the relay UE. </w:t>
      </w:r>
    </w:p>
    <w:p w14:paraId="6A34703E" w14:textId="6C7310D1" w:rsidR="009A22FD" w:rsidRDefault="009A22FD" w:rsidP="009A22F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CD608A">
        <w:rPr>
          <w:rFonts w:ascii="Arial" w:eastAsiaTheme="minorEastAsia" w:hAnsi="Arial" w:cs="Arial"/>
          <w:b/>
          <w:lang w:eastAsia="zh-CN"/>
        </w:rPr>
        <w:t>1</w:t>
      </w:r>
      <w:r w:rsidRPr="00427241">
        <w:rPr>
          <w:rFonts w:ascii="Arial" w:eastAsiaTheme="minorEastAsia" w:hAnsi="Arial" w:cs="Arial"/>
          <w:b/>
          <w:lang w:eastAsia="zh-CN"/>
        </w:rPr>
        <w:t>:</w:t>
      </w:r>
      <w:r w:rsidR="00A4593A">
        <w:rPr>
          <w:rFonts w:ascii="Arial" w:eastAsiaTheme="minorEastAsia" w:hAnsi="Arial" w:cs="Arial"/>
          <w:b/>
          <w:lang w:eastAsia="zh-CN"/>
        </w:rPr>
        <w:t xml:space="preserve"> In section 4.5, delete the description related to the direction and add local identities for the configuration of the SRAP entity for U2U relay UE.</w:t>
      </w:r>
    </w:p>
    <w:p w14:paraId="3740E361" w14:textId="733D3C3F" w:rsidR="00A4593A" w:rsidRPr="00A4593A" w:rsidRDefault="006179AD" w:rsidP="00A4593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pPr>
      <w:bookmarkStart w:id="2" w:name="OLE_LINK3"/>
      <w:r>
        <w:rPr>
          <w:rFonts w:eastAsia="宋体"/>
          <w:szCs w:val="32"/>
          <w:lang w:eastAsia="zh-CN"/>
        </w:rPr>
        <w:t>2.</w:t>
      </w:r>
      <w:r w:rsidR="00A4593A">
        <w:rPr>
          <w:rFonts w:eastAsia="宋体"/>
          <w:szCs w:val="32"/>
          <w:lang w:eastAsia="zh-CN"/>
        </w:rPr>
        <w:t>2</w:t>
      </w:r>
      <w:r>
        <w:rPr>
          <w:rFonts w:eastAsia="宋体"/>
          <w:szCs w:val="32"/>
          <w:lang w:eastAsia="zh-CN"/>
        </w:rPr>
        <w:t xml:space="preserve"> </w:t>
      </w:r>
      <w:r w:rsidR="00A4593A">
        <w:t>Handling of unknown, unforeseen, and erroneous protocol data</w:t>
      </w:r>
    </w:p>
    <w:p w14:paraId="1B62BCB8" w14:textId="15871795" w:rsidR="007E533D" w:rsidRDefault="00A4593A" w:rsidP="007E533D">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According to the specification, </w:t>
      </w:r>
      <w:r w:rsidR="007E533D">
        <w:rPr>
          <w:rFonts w:ascii="Arial" w:eastAsiaTheme="minorEastAsia" w:hAnsi="Arial" w:cs="Arial"/>
          <w:color w:val="000000" w:themeColor="text1"/>
          <w:lang w:eastAsia="zh-CN"/>
        </w:rPr>
        <w:t xml:space="preserve">for U2U relay/remote UE, upon </w:t>
      </w:r>
      <w:r w:rsidR="007E533D" w:rsidRPr="007E533D">
        <w:rPr>
          <w:rFonts w:ascii="Arial" w:eastAsiaTheme="minorEastAsia" w:hAnsi="Arial" w:cs="Arial"/>
          <w:color w:val="000000" w:themeColor="text1"/>
          <w:lang w:eastAsia="zh-CN"/>
        </w:rPr>
        <w:t xml:space="preserve">reception of s a SRAP PDU with invalid or reserved values, the received SRAP PDU should be discard. </w:t>
      </w:r>
      <w:r w:rsidR="007E533D">
        <w:rPr>
          <w:rFonts w:ascii="Arial" w:eastAsiaTheme="minorEastAsia" w:hAnsi="Arial" w:cs="Arial"/>
          <w:color w:val="000000" w:themeColor="text1"/>
          <w:lang w:eastAsia="zh-CN"/>
        </w:rPr>
        <w:t>However similar as U2N relay/remote UE, there are other cases when the U2U relay/remote UE should discard the received SRAP PDU.</w:t>
      </w:r>
    </w:p>
    <w:p w14:paraId="7AA06513" w14:textId="74762430" w:rsidR="007E533D" w:rsidRDefault="007E533D" w:rsidP="007E533D">
      <w:pPr>
        <w:pStyle w:val="aff4"/>
        <w:numPr>
          <w:ilvl w:val="0"/>
          <w:numId w:val="28"/>
        </w:numPr>
        <w:jc w:val="both"/>
        <w:rPr>
          <w:rFonts w:ascii="Arial" w:eastAsiaTheme="minorEastAsia" w:hAnsi="Arial" w:cs="Arial"/>
          <w:color w:val="000000" w:themeColor="text1"/>
          <w:lang w:val="en-US" w:eastAsia="zh-CN"/>
        </w:rPr>
      </w:pPr>
      <w:r w:rsidRPr="007E533D">
        <w:rPr>
          <w:rFonts w:ascii="Arial" w:eastAsiaTheme="minorEastAsia" w:hAnsi="Arial" w:cs="Arial"/>
          <w:color w:val="000000" w:themeColor="text1"/>
          <w:lang w:val="en-US" w:eastAsia="zh-CN"/>
        </w:rPr>
        <w:t xml:space="preserve">Case 1: </w:t>
      </w:r>
    </w:p>
    <w:p w14:paraId="04F81712" w14:textId="4FA77F49" w:rsidR="007E533D" w:rsidRPr="001C3DBF" w:rsidRDefault="007E533D" w:rsidP="007E533D">
      <w:pPr>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For U2U remote UE</w:t>
      </w:r>
      <w:r w:rsidR="008614A4">
        <w:rPr>
          <w:rFonts w:ascii="Arial" w:eastAsiaTheme="minorEastAsia" w:hAnsi="Arial" w:cs="Arial"/>
          <w:color w:val="000000" w:themeColor="text1"/>
          <w:lang w:val="en-US" w:eastAsia="zh-CN"/>
        </w:rPr>
        <w:t xml:space="preserve"> and U2U relay UE</w:t>
      </w:r>
      <w:r>
        <w:rPr>
          <w:rFonts w:ascii="Arial" w:eastAsiaTheme="minorEastAsia" w:hAnsi="Arial" w:cs="Arial"/>
          <w:color w:val="000000" w:themeColor="text1"/>
          <w:lang w:val="en-US" w:eastAsia="zh-CN"/>
        </w:rPr>
        <w:t xml:space="preserve">, if both </w:t>
      </w:r>
      <w:bookmarkStart w:id="3" w:name="OLE_LINK98"/>
      <w:bookmarkStart w:id="4" w:name="OLE_LINK101"/>
      <w:r w:rsidRPr="007E533D">
        <w:rPr>
          <w:rFonts w:ascii="Arial" w:eastAsiaTheme="minorEastAsia" w:hAnsi="Arial" w:cs="Arial"/>
          <w:i/>
          <w:color w:val="000000" w:themeColor="text1"/>
          <w:lang w:val="en-US" w:eastAsia="zh-CN"/>
        </w:rPr>
        <w:t>sl-RemoteUE-LocalIdentity</w:t>
      </w:r>
      <w:bookmarkEnd w:id="3"/>
      <w:r>
        <w:rPr>
          <w:rFonts w:ascii="Arial" w:eastAsiaTheme="minorEastAsia" w:hAnsi="Arial" w:cs="Arial"/>
          <w:color w:val="000000" w:themeColor="text1"/>
          <w:lang w:val="en-US" w:eastAsia="zh-CN"/>
        </w:rPr>
        <w:t xml:space="preserve"> and </w:t>
      </w:r>
      <w:bookmarkStart w:id="5" w:name="OLE_LINK99"/>
      <w:r w:rsidRPr="007E533D">
        <w:rPr>
          <w:rFonts w:ascii="Arial" w:eastAsiaTheme="minorEastAsia" w:hAnsi="Arial" w:cs="Arial"/>
          <w:i/>
          <w:color w:val="000000" w:themeColor="text1"/>
          <w:lang w:val="en-US" w:eastAsia="zh-CN"/>
        </w:rPr>
        <w:t>sl-PeerRemoteUE-LocalIdentity</w:t>
      </w:r>
      <w:bookmarkEnd w:id="5"/>
      <w:r>
        <w:rPr>
          <w:rFonts w:ascii="Arial" w:eastAsiaTheme="minorEastAsia" w:hAnsi="Arial" w:cs="Arial"/>
          <w:color w:val="000000" w:themeColor="text1"/>
          <w:lang w:val="en-US" w:eastAsia="zh-CN"/>
        </w:rPr>
        <w:t xml:space="preserve"> </w:t>
      </w:r>
      <w:bookmarkEnd w:id="4"/>
      <w:r>
        <w:rPr>
          <w:rFonts w:ascii="Arial" w:eastAsiaTheme="minorEastAsia" w:hAnsi="Arial" w:cs="Arial"/>
          <w:color w:val="000000" w:themeColor="text1"/>
          <w:lang w:val="en-US" w:eastAsia="zh-CN"/>
        </w:rPr>
        <w:t xml:space="preserve">are configured, when a SRAP data PDU with SRAP header that contains a UE ID field which does not match </w:t>
      </w:r>
      <w:r w:rsidR="00755B84" w:rsidRPr="007E533D">
        <w:rPr>
          <w:rFonts w:ascii="Arial" w:eastAsiaTheme="minorEastAsia" w:hAnsi="Arial" w:cs="Arial"/>
          <w:i/>
          <w:color w:val="000000" w:themeColor="text1"/>
          <w:lang w:val="en-US" w:eastAsia="zh-CN"/>
        </w:rPr>
        <w:t>sl-RemoteUE-LocalIdentity</w:t>
      </w:r>
      <w:r w:rsidR="00755B84">
        <w:rPr>
          <w:rFonts w:ascii="Arial" w:eastAsiaTheme="minorEastAsia" w:hAnsi="Arial" w:cs="Arial"/>
          <w:color w:val="000000" w:themeColor="text1"/>
          <w:lang w:val="en-US" w:eastAsia="zh-CN"/>
        </w:rPr>
        <w:t xml:space="preserve"> or </w:t>
      </w:r>
      <w:r w:rsidR="00755B84" w:rsidRPr="007E533D">
        <w:rPr>
          <w:rFonts w:ascii="Arial" w:eastAsiaTheme="minorEastAsia" w:hAnsi="Arial" w:cs="Arial"/>
          <w:i/>
          <w:color w:val="000000" w:themeColor="text1"/>
          <w:lang w:val="en-US" w:eastAsia="zh-CN"/>
        </w:rPr>
        <w:t>sl-PeerRemoteUE-LocalIdentity</w:t>
      </w:r>
      <w:r w:rsidR="001C3DBF">
        <w:rPr>
          <w:rFonts w:ascii="Arial" w:eastAsiaTheme="minorEastAsia" w:hAnsi="Arial" w:cs="Arial"/>
          <w:color w:val="000000" w:themeColor="text1"/>
          <w:lang w:val="en-US" w:eastAsia="zh-CN"/>
        </w:rPr>
        <w:t xml:space="preserve"> included in </w:t>
      </w:r>
      <w:r w:rsidR="001C3DBF" w:rsidRPr="001C3DBF">
        <w:rPr>
          <w:rFonts w:ascii="Arial" w:eastAsiaTheme="minorEastAsia" w:hAnsi="Arial" w:cs="Arial"/>
          <w:i/>
          <w:color w:val="000000" w:themeColor="text1"/>
          <w:lang w:val="en-US" w:eastAsia="zh-CN"/>
        </w:rPr>
        <w:t>SL-SRAP-ConfigPC5</w:t>
      </w:r>
      <w:r w:rsidR="001C3DBF">
        <w:rPr>
          <w:rFonts w:ascii="Arial" w:eastAsiaTheme="minorEastAsia" w:hAnsi="Arial" w:cs="Arial"/>
          <w:i/>
          <w:color w:val="000000" w:themeColor="text1"/>
          <w:lang w:val="en-US" w:eastAsia="zh-CN"/>
        </w:rPr>
        <w:t xml:space="preserve"> </w:t>
      </w:r>
      <w:r w:rsidR="001C3DBF">
        <w:rPr>
          <w:rFonts w:ascii="Arial" w:eastAsiaTheme="minorEastAsia" w:hAnsi="Arial" w:cs="Arial"/>
          <w:color w:val="000000" w:themeColor="text1"/>
          <w:lang w:val="en-US" w:eastAsia="zh-CN"/>
        </w:rPr>
        <w:t xml:space="preserve">is received, the SRAP entity shall discard the received SRAP data PDU. </w:t>
      </w:r>
    </w:p>
    <w:p w14:paraId="20B952B8" w14:textId="67CB0290" w:rsidR="001C3DBF" w:rsidRPr="001C3DBF" w:rsidRDefault="001C3DBF" w:rsidP="001C3DBF">
      <w:pPr>
        <w:pStyle w:val="aff4"/>
        <w:numPr>
          <w:ilvl w:val="0"/>
          <w:numId w:val="28"/>
        </w:numPr>
        <w:jc w:val="both"/>
        <w:rPr>
          <w:rFonts w:ascii="Arial" w:eastAsiaTheme="minorEastAsia" w:hAnsi="Arial" w:cs="Arial"/>
          <w:color w:val="000000" w:themeColor="text1"/>
          <w:sz w:val="20"/>
          <w:szCs w:val="20"/>
          <w:lang w:val="en-US" w:eastAsia="zh-CN"/>
        </w:rPr>
      </w:pPr>
      <w:r w:rsidRPr="007E533D">
        <w:rPr>
          <w:rFonts w:ascii="Arial" w:eastAsiaTheme="minorEastAsia" w:hAnsi="Arial" w:cs="Arial"/>
          <w:color w:val="000000" w:themeColor="text1"/>
          <w:lang w:val="en-US" w:eastAsia="zh-CN"/>
        </w:rPr>
        <w:t xml:space="preserve">Case </w:t>
      </w:r>
      <w:r>
        <w:rPr>
          <w:rFonts w:ascii="Arial" w:eastAsiaTheme="minorEastAsia" w:hAnsi="Arial" w:cs="Arial"/>
          <w:color w:val="000000" w:themeColor="text1"/>
          <w:lang w:val="en-US" w:eastAsia="zh-CN"/>
        </w:rPr>
        <w:t>2</w:t>
      </w:r>
      <w:r w:rsidRPr="007E533D">
        <w:rPr>
          <w:rFonts w:ascii="Arial" w:eastAsiaTheme="minorEastAsia" w:hAnsi="Arial" w:cs="Arial"/>
          <w:color w:val="000000" w:themeColor="text1"/>
          <w:lang w:val="en-US" w:eastAsia="zh-CN"/>
        </w:rPr>
        <w:t xml:space="preserve">: </w:t>
      </w:r>
    </w:p>
    <w:p w14:paraId="49A7893C" w14:textId="531BE67C" w:rsidR="001C3DBF" w:rsidRPr="001C3DBF" w:rsidRDefault="001C3DBF" w:rsidP="007E533D">
      <w:pPr>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For U2U remote UE</w:t>
      </w:r>
      <w:r w:rsidR="008614A4">
        <w:rPr>
          <w:rFonts w:ascii="Arial" w:eastAsiaTheme="minorEastAsia" w:hAnsi="Arial" w:cs="Arial"/>
          <w:color w:val="000000" w:themeColor="text1"/>
          <w:lang w:val="en-US" w:eastAsia="zh-CN"/>
        </w:rPr>
        <w:t xml:space="preserve"> and U2U relay UE</w:t>
      </w:r>
      <w:r>
        <w:rPr>
          <w:rFonts w:ascii="Arial" w:eastAsiaTheme="minorEastAsia" w:hAnsi="Arial" w:cs="Arial"/>
          <w:color w:val="000000" w:themeColor="text1"/>
          <w:lang w:val="en-US" w:eastAsia="zh-CN"/>
        </w:rPr>
        <w:t xml:space="preserve">, when a SRAP data PDU with SRAP header that contains a </w:t>
      </w:r>
      <w:r w:rsidRPr="001C3DBF">
        <w:rPr>
          <w:rFonts w:ascii="Arial" w:eastAsiaTheme="minorEastAsia" w:hAnsi="Arial" w:cs="Arial"/>
          <w:color w:val="000000" w:themeColor="text1"/>
          <w:lang w:val="en-US" w:eastAsia="zh-CN"/>
        </w:rPr>
        <w:t>BEARER ID field</w:t>
      </w:r>
      <w:r>
        <w:rPr>
          <w:rFonts w:ascii="Arial" w:eastAsiaTheme="minorEastAsia" w:hAnsi="Arial" w:cs="Arial"/>
          <w:color w:val="000000" w:themeColor="text1"/>
          <w:lang w:val="en-US" w:eastAsia="zh-CN"/>
        </w:rPr>
        <w:t xml:space="preserve"> which does not match </w:t>
      </w:r>
      <w:r w:rsidRPr="001C3DBF">
        <w:rPr>
          <w:rFonts w:ascii="Arial" w:eastAsiaTheme="minorEastAsia" w:hAnsi="Arial" w:cs="Arial"/>
          <w:color w:val="000000" w:themeColor="text1"/>
          <w:lang w:val="en-US" w:eastAsia="zh-CN"/>
        </w:rPr>
        <w:t xml:space="preserve">0/1/2/3 or 5 LSBs of </w:t>
      </w:r>
      <w:r w:rsidRPr="001C3DBF">
        <w:rPr>
          <w:rFonts w:ascii="Arial" w:eastAsiaTheme="minorEastAsia" w:hAnsi="Arial" w:cs="Arial"/>
          <w:i/>
          <w:color w:val="000000" w:themeColor="text1"/>
          <w:lang w:val="en-US" w:eastAsia="zh-CN"/>
        </w:rPr>
        <w:t>slrb-PC5-ConfigIndex</w:t>
      </w:r>
      <w:r w:rsidRPr="001C3DBF">
        <w:rPr>
          <w:rFonts w:ascii="Arial" w:eastAsiaTheme="minorEastAsia" w:hAnsi="Arial" w:cs="Arial"/>
          <w:color w:val="000000" w:themeColor="text1"/>
          <w:lang w:val="en-US" w:eastAsia="zh-CN"/>
        </w:rPr>
        <w:t xml:space="preserve"> used in end-to-end SL DRB configuration procedure</w:t>
      </w:r>
      <w:r>
        <w:rPr>
          <w:rFonts w:ascii="Arial" w:eastAsiaTheme="minorEastAsia" w:hAnsi="Arial" w:cs="Arial"/>
          <w:color w:val="000000" w:themeColor="text1"/>
          <w:lang w:val="en-US" w:eastAsia="zh-CN"/>
        </w:rPr>
        <w:t xml:space="preserve"> is received, the SRAP entity shall discard the received SRAP data PDU.</w:t>
      </w:r>
    </w:p>
    <w:p w14:paraId="387C94F7" w14:textId="14BCA312" w:rsidR="00A8378B" w:rsidRDefault="006179AD" w:rsidP="00BB32F6">
      <w:pPr>
        <w:jc w:val="both"/>
        <w:rPr>
          <w:rFonts w:ascii="Arial" w:eastAsiaTheme="minorEastAsia" w:hAnsi="Arial" w:cs="Arial"/>
          <w:b/>
          <w:lang w:eastAsia="zh-CN"/>
        </w:rPr>
      </w:pPr>
      <w:r w:rsidRPr="00F6234D">
        <w:rPr>
          <w:rFonts w:ascii="Arial" w:eastAsiaTheme="minorEastAsia" w:hAnsi="Arial" w:cs="Arial"/>
          <w:b/>
          <w:color w:val="000000" w:themeColor="text1"/>
          <w:lang w:eastAsia="zh-CN"/>
        </w:rPr>
        <w:t xml:space="preserve">Proposal </w:t>
      </w:r>
      <w:r w:rsidR="008614A4">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sidR="008614A4">
        <w:rPr>
          <w:rFonts w:ascii="Arial" w:eastAsiaTheme="minorEastAsia" w:hAnsi="Arial" w:cs="Arial"/>
          <w:b/>
          <w:color w:val="000000" w:themeColor="text1"/>
          <w:lang w:eastAsia="zh-CN"/>
        </w:rPr>
        <w:t xml:space="preserve">RAN2 </w:t>
      </w:r>
      <w:r w:rsidR="008614A4">
        <w:rPr>
          <w:rFonts w:ascii="Arial" w:eastAsiaTheme="minorEastAsia" w:hAnsi="Arial" w:cs="Arial" w:hint="eastAsia"/>
          <w:b/>
          <w:color w:val="000000" w:themeColor="text1"/>
          <w:lang w:eastAsia="zh-CN"/>
        </w:rPr>
        <w:t>discuss</w:t>
      </w:r>
      <w:r w:rsidR="008614A4">
        <w:rPr>
          <w:rFonts w:ascii="Arial" w:eastAsiaTheme="minorEastAsia" w:hAnsi="Arial" w:cs="Arial"/>
          <w:b/>
          <w:color w:val="000000" w:themeColor="text1"/>
          <w:lang w:eastAsia="zh-CN"/>
        </w:rPr>
        <w:t xml:space="preserve"> and agree the above two cases for U2U remote/relay UE error handling</w:t>
      </w:r>
      <w:r>
        <w:rPr>
          <w:rFonts w:ascii="Arial" w:eastAsiaTheme="minorEastAsia" w:hAnsi="Arial" w:cs="Arial"/>
          <w:b/>
          <w:color w:val="000000" w:themeColor="text1"/>
          <w:lang w:eastAsia="zh-CN"/>
        </w:rPr>
        <w:t>.</w:t>
      </w:r>
      <w:r w:rsidR="000E489B">
        <w:rPr>
          <w:rFonts w:ascii="Arial" w:eastAsiaTheme="minorEastAsia" w:hAnsi="Arial" w:cs="Arial"/>
          <w:b/>
          <w:lang w:eastAsia="zh-CN"/>
        </w:rPr>
        <w:t xml:space="preserve"> </w:t>
      </w:r>
    </w:p>
    <w:p w14:paraId="23C8A569" w14:textId="062A397D" w:rsidR="007C3572" w:rsidRPr="008614A4" w:rsidRDefault="007C3572" w:rsidP="00BB32F6">
      <w:pPr>
        <w:jc w:val="both"/>
        <w:rPr>
          <w:rFonts w:ascii="Arial" w:eastAsiaTheme="minorEastAsia" w:hAnsi="Arial" w:cs="Arial"/>
          <w:b/>
          <w:color w:val="000000" w:themeColor="text1"/>
          <w:lang w:eastAsia="zh-CN"/>
        </w:rPr>
      </w:pPr>
      <w:r>
        <w:rPr>
          <w:rFonts w:ascii="Arial" w:eastAsiaTheme="minorEastAsia" w:hAnsi="Arial" w:cs="Arial"/>
          <w:b/>
          <w:lang w:eastAsia="zh-CN"/>
        </w:rPr>
        <w:t xml:space="preserve">Proposal 3: Agree the proposed TP in Annex. </w:t>
      </w:r>
    </w:p>
    <w:bookmarkEnd w:id="2"/>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lastRenderedPageBreak/>
        <w:t>3</w:t>
      </w:r>
      <w:r w:rsidRPr="003B3AC5">
        <w:rPr>
          <w:rFonts w:cs="Arial"/>
        </w:rPr>
        <w:tab/>
        <w:t>Conclusion</w:t>
      </w:r>
      <w:r w:rsidR="00B71EA8">
        <w:rPr>
          <w:rFonts w:cs="Arial"/>
        </w:rPr>
        <w:tab/>
      </w:r>
      <w:r w:rsidR="00B71EA8">
        <w:rPr>
          <w:rFonts w:cs="Arial"/>
        </w:rPr>
        <w:tab/>
      </w:r>
    </w:p>
    <w:p w14:paraId="0D80D3DF" w14:textId="4E3591C4"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 xml:space="preserve">In this contribution, we </w:t>
      </w:r>
      <w:r w:rsidR="00CC59AA">
        <w:rPr>
          <w:rFonts w:ascii="Arial" w:eastAsiaTheme="minorEastAsia" w:hAnsi="Arial" w:cs="Arial"/>
          <w:lang w:eastAsia="zh-CN"/>
        </w:rPr>
        <w:t xml:space="preserve">discuss </w:t>
      </w:r>
      <w:r w:rsidR="008614A4" w:rsidRPr="003B3AC5">
        <w:rPr>
          <w:rFonts w:ascii="Arial" w:hAnsi="Arial" w:cs="Arial"/>
          <w:lang w:eastAsia="zh-CN"/>
        </w:rPr>
        <w:t xml:space="preserve">some </w:t>
      </w:r>
      <w:r w:rsidR="008614A4">
        <w:rPr>
          <w:rFonts w:ascii="Arial" w:hAnsi="Arial" w:cs="Arial"/>
          <w:lang w:eastAsia="zh-CN"/>
        </w:rPr>
        <w:t>corrections</w:t>
      </w:r>
      <w:r w:rsidR="008614A4" w:rsidRPr="003B3AC5">
        <w:rPr>
          <w:rFonts w:ascii="Arial" w:hAnsi="Arial" w:cs="Arial"/>
          <w:lang w:eastAsia="zh-CN"/>
        </w:rPr>
        <w:t xml:space="preserve"> related to </w:t>
      </w:r>
      <w:r w:rsidR="008614A4">
        <w:rPr>
          <w:rFonts w:ascii="Arial" w:hAnsi="Arial" w:cs="Arial"/>
          <w:lang w:eastAsia="zh-CN"/>
        </w:rPr>
        <w:t>SRAP for U2U relay and have corresponding proposals</w:t>
      </w:r>
      <w:r w:rsidRPr="003B3AC5">
        <w:rPr>
          <w:rFonts w:ascii="Arial" w:eastAsiaTheme="minorEastAsia" w:hAnsi="Arial" w:cs="Arial"/>
          <w:lang w:eastAsia="zh-CN"/>
        </w:rPr>
        <w:t>:</w:t>
      </w:r>
    </w:p>
    <w:p w14:paraId="782AEA16" w14:textId="77777777" w:rsidR="007C3572" w:rsidRDefault="007C3572" w:rsidP="007C357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w:t>
      </w:r>
      <w:r>
        <w:rPr>
          <w:rFonts w:ascii="Arial" w:eastAsiaTheme="minorEastAsia" w:hAnsi="Arial" w:cs="Arial"/>
          <w:b/>
          <w:lang w:eastAsia="zh-CN"/>
        </w:rPr>
        <w:t xml:space="preserve"> In section 4.5, delete the description related to the direction and add local identities for the configuration of the SRAP entity for U2U relay UE.</w:t>
      </w:r>
    </w:p>
    <w:p w14:paraId="55DBAE62" w14:textId="5B8F84CD" w:rsidR="00B16B6E" w:rsidRDefault="007C3572" w:rsidP="00A92B50">
      <w:pPr>
        <w:jc w:val="both"/>
        <w:rPr>
          <w:rFonts w:ascii="Arial" w:eastAsiaTheme="minorEastAsia" w:hAnsi="Arial" w:cs="Arial"/>
          <w:b/>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RAN2 </w:t>
      </w:r>
      <w:r>
        <w:rPr>
          <w:rFonts w:ascii="Arial" w:eastAsiaTheme="minorEastAsia" w:hAnsi="Arial" w:cs="Arial" w:hint="eastAsia"/>
          <w:b/>
          <w:color w:val="000000" w:themeColor="text1"/>
          <w:lang w:eastAsia="zh-CN"/>
        </w:rPr>
        <w:t>discuss</w:t>
      </w:r>
      <w:r>
        <w:rPr>
          <w:rFonts w:ascii="Arial" w:eastAsiaTheme="minorEastAsia" w:hAnsi="Arial" w:cs="Arial"/>
          <w:b/>
          <w:color w:val="000000" w:themeColor="text1"/>
          <w:lang w:eastAsia="zh-CN"/>
        </w:rPr>
        <w:t xml:space="preserve"> and agree the above two cases for U2U remote/relay UE error handling.</w:t>
      </w:r>
      <w:r>
        <w:rPr>
          <w:rFonts w:ascii="Arial" w:eastAsiaTheme="minorEastAsia" w:hAnsi="Arial" w:cs="Arial"/>
          <w:b/>
          <w:lang w:eastAsia="zh-CN"/>
        </w:rPr>
        <w:t xml:space="preserve"> </w:t>
      </w:r>
    </w:p>
    <w:p w14:paraId="2BE69C58" w14:textId="083076C8" w:rsidR="007B0238" w:rsidRPr="007B0238" w:rsidRDefault="007B0238" w:rsidP="00A92B50">
      <w:pPr>
        <w:jc w:val="both"/>
        <w:rPr>
          <w:rFonts w:ascii="Arial" w:eastAsiaTheme="minorEastAsia" w:hAnsi="Arial" w:cs="Arial"/>
          <w:b/>
          <w:color w:val="000000" w:themeColor="text1"/>
          <w:lang w:eastAsia="zh-CN"/>
        </w:rPr>
      </w:pPr>
      <w:r>
        <w:rPr>
          <w:rFonts w:ascii="Arial" w:eastAsiaTheme="minorEastAsia" w:hAnsi="Arial" w:cs="Arial"/>
          <w:b/>
          <w:lang w:eastAsia="zh-CN"/>
        </w:rPr>
        <w:t xml:space="preserve">Proposal 3: Agree the proposed TP in Annex.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2EA45295" w:rsidR="000430FE" w:rsidRDefault="00333F5B" w:rsidP="005C27D5">
      <w:pPr>
        <w:rPr>
          <w:rFonts w:ascii="Arial" w:hAnsi="Arial" w:cs="Arial"/>
        </w:rPr>
      </w:pPr>
      <w:r w:rsidRPr="003B3AC5">
        <w:rPr>
          <w:rFonts w:ascii="Arial" w:hAnsi="Arial" w:cs="Arial"/>
        </w:rPr>
        <w:t xml:space="preserve">[1] </w:t>
      </w:r>
      <w:r w:rsidR="007C3572">
        <w:rPr>
          <w:rFonts w:ascii="Arial" w:hAnsi="Arial" w:cs="Arial"/>
        </w:rPr>
        <w:t>TS 38.351</w:t>
      </w:r>
      <w:r w:rsidRPr="003B3AC5">
        <w:rPr>
          <w:rFonts w:ascii="Arial" w:hAnsi="Arial" w:cs="Arial"/>
        </w:rPr>
        <w:t xml:space="preserve">. </w:t>
      </w:r>
      <w:r w:rsidRPr="003B3AC5">
        <w:rPr>
          <w:rFonts w:ascii="Arial" w:hAnsi="Arial" w:cs="Arial"/>
        </w:rPr>
        <w:tab/>
      </w:r>
    </w:p>
    <w:p w14:paraId="4B55AC5D" w14:textId="74CDC2F2" w:rsidR="007C3572" w:rsidRPr="003B3AC5" w:rsidRDefault="007C3572" w:rsidP="007C3572">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72BC7A5C" w14:textId="77777777" w:rsidR="007B0238" w:rsidRPr="003A1321" w:rsidRDefault="007B0238" w:rsidP="007B0238">
      <w:pPr>
        <w:pStyle w:val="2"/>
      </w:pPr>
      <w:bookmarkStart w:id="6" w:name="_Toc156001024"/>
      <w:r w:rsidRPr="003A1321">
        <w:t>4.5</w:t>
      </w:r>
      <w:r w:rsidRPr="003A1321">
        <w:tab/>
        <w:t>Configurations</w:t>
      </w:r>
      <w:bookmarkEnd w:id="6"/>
    </w:p>
    <w:p w14:paraId="43AF0CA3" w14:textId="77777777" w:rsidR="007B0238" w:rsidRPr="003A1321" w:rsidRDefault="007B0238" w:rsidP="007B0238">
      <w:pPr>
        <w:rPr>
          <w:lang w:eastAsia="zh-CN"/>
        </w:rPr>
      </w:pPr>
      <w:r w:rsidRPr="003A1321">
        <w:rPr>
          <w:lang w:eastAsia="zh-CN"/>
        </w:rPr>
        <w:t>The configuration of the SRAP entity for U2N Remote UE includes:</w:t>
      </w:r>
    </w:p>
    <w:p w14:paraId="2D84B4BD" w14:textId="77777777" w:rsidR="007B0238" w:rsidRPr="003A1321" w:rsidRDefault="007B0238" w:rsidP="007B0238">
      <w:pPr>
        <w:pStyle w:val="B1"/>
        <w:rPr>
          <w:lang w:eastAsia="ko-KR"/>
        </w:rPr>
      </w:pPr>
      <w:r w:rsidRPr="003A1321">
        <w:rPr>
          <w:lang w:eastAsia="ko-KR"/>
        </w:rPr>
        <w:t>-</w:t>
      </w:r>
      <w:r w:rsidRPr="003A1321">
        <w:rPr>
          <w:lang w:eastAsia="ko-KR"/>
        </w:rPr>
        <w:tab/>
        <w:t>Mapping from a radio bearer identified by BEARER ID field to egress PC5 Relay RLC channel via RRC;</w:t>
      </w:r>
    </w:p>
    <w:p w14:paraId="5716833C" w14:textId="77777777" w:rsidR="007B0238" w:rsidRPr="003A1321" w:rsidRDefault="007B0238" w:rsidP="007B0238">
      <w:pPr>
        <w:pStyle w:val="B1"/>
        <w:rPr>
          <w:rFonts w:eastAsia="Malgun Gothic"/>
          <w:lang w:eastAsia="ko-KR"/>
        </w:rPr>
      </w:pPr>
      <w:r w:rsidRPr="003A1321">
        <w:t>-</w:t>
      </w:r>
      <w:r w:rsidRPr="003A1321">
        <w:tab/>
        <w:t xml:space="preserve">The </w:t>
      </w:r>
      <w:r w:rsidRPr="003A1321">
        <w:rPr>
          <w:lang w:eastAsia="zh-CN"/>
        </w:rPr>
        <w:t>local identity via RRC</w:t>
      </w:r>
      <w:r w:rsidRPr="003A1321">
        <w:t>.</w:t>
      </w:r>
    </w:p>
    <w:p w14:paraId="15B58711" w14:textId="77777777" w:rsidR="007B0238" w:rsidRPr="003A1321" w:rsidRDefault="007B0238" w:rsidP="007B0238">
      <w:pPr>
        <w:rPr>
          <w:lang w:eastAsia="zh-CN"/>
        </w:rPr>
      </w:pPr>
      <w:r w:rsidRPr="003A1321">
        <w:rPr>
          <w:lang w:eastAsia="zh-CN"/>
        </w:rPr>
        <w:t>The configuration of the SRAP entity for U2N Relay UE includes:</w:t>
      </w:r>
    </w:p>
    <w:p w14:paraId="700B4AB9" w14:textId="77777777" w:rsidR="007B0238" w:rsidRPr="003A1321" w:rsidRDefault="007B0238" w:rsidP="007B0238">
      <w:pPr>
        <w:pStyle w:val="B1"/>
      </w:pPr>
      <w:r w:rsidRPr="003A1321">
        <w:t>-</w:t>
      </w:r>
      <w:r w:rsidRPr="003A1321">
        <w:tab/>
        <w:t xml:space="preserve">The </w:t>
      </w:r>
      <w:r w:rsidRPr="003A1321">
        <w:rPr>
          <w:lang w:eastAsia="zh-CN"/>
        </w:rPr>
        <w:t>local identity for each U2N Remote UE via RRC</w:t>
      </w:r>
      <w:r w:rsidRPr="003A1321">
        <w:t>;</w:t>
      </w:r>
    </w:p>
    <w:p w14:paraId="7C3E9A35" w14:textId="77777777" w:rsidR="007B0238" w:rsidRPr="003A1321" w:rsidRDefault="007B0238" w:rsidP="007B0238">
      <w:pPr>
        <w:pStyle w:val="B1"/>
        <w:rPr>
          <w:lang w:eastAsia="ko-KR"/>
        </w:rPr>
      </w:pPr>
      <w:r w:rsidRPr="003A1321">
        <w:rPr>
          <w:lang w:eastAsia="ko-KR"/>
        </w:rPr>
        <w:t>-</w:t>
      </w:r>
      <w:r w:rsidRPr="003A1321">
        <w:rPr>
          <w:lang w:eastAsia="ko-KR"/>
        </w:rPr>
        <w:tab/>
        <w:t xml:space="preserve">Mapping from </w:t>
      </w:r>
      <w:r w:rsidRPr="003A1321">
        <w:rPr>
          <w:rFonts w:eastAsia="宋体"/>
          <w:lang w:eastAsia="zh-CN"/>
        </w:rPr>
        <w:t>a radio bearer identified by</w:t>
      </w:r>
      <w:r w:rsidRPr="003A1321">
        <w:rPr>
          <w:lang w:eastAsia="ko-KR"/>
        </w:rPr>
        <w:t xml:space="preserve"> UE ID field and BEARER ID field to egress Uu Relay RLC channel for each U2N Remote UE via RRC;</w:t>
      </w:r>
    </w:p>
    <w:p w14:paraId="08AEDEF7" w14:textId="77777777" w:rsidR="007B0238" w:rsidRPr="003A1321" w:rsidRDefault="007B0238" w:rsidP="007B0238">
      <w:pPr>
        <w:pStyle w:val="B1"/>
        <w:rPr>
          <w:lang w:eastAsia="ko-KR"/>
        </w:rPr>
      </w:pPr>
      <w:r w:rsidRPr="003A1321">
        <w:rPr>
          <w:lang w:eastAsia="ko-KR"/>
        </w:rPr>
        <w:t>-</w:t>
      </w:r>
      <w:r w:rsidRPr="003A1321">
        <w:rPr>
          <w:lang w:eastAsia="ko-KR"/>
        </w:rPr>
        <w:tab/>
        <w:t xml:space="preserve">Mapping from </w:t>
      </w:r>
      <w:r w:rsidRPr="003A1321">
        <w:rPr>
          <w:rFonts w:eastAsia="宋体"/>
          <w:lang w:eastAsia="zh-CN"/>
        </w:rPr>
        <w:t>a radio bearer identified by</w:t>
      </w:r>
      <w:r w:rsidRPr="003A1321">
        <w:rPr>
          <w:lang w:eastAsia="ko-KR"/>
        </w:rPr>
        <w:t xml:space="preserve"> UE ID field and BEARER ID field to egress PC5 Relay RLC channel for each U2N Remote UE via RRC.</w:t>
      </w:r>
    </w:p>
    <w:p w14:paraId="37AC5903" w14:textId="77777777" w:rsidR="007B0238" w:rsidRPr="003A1321" w:rsidRDefault="007B0238" w:rsidP="007B0238">
      <w:pPr>
        <w:rPr>
          <w:lang w:eastAsia="zh-CN"/>
        </w:rPr>
      </w:pPr>
      <w:r w:rsidRPr="003A1321">
        <w:rPr>
          <w:lang w:eastAsia="zh-CN"/>
        </w:rPr>
        <w:t>The configuration of the SRAP entity for U2U Remote UE includes:</w:t>
      </w:r>
    </w:p>
    <w:p w14:paraId="69DF932A" w14:textId="77777777" w:rsidR="007B0238" w:rsidRPr="003A1321" w:rsidRDefault="007B0238" w:rsidP="007B0238">
      <w:pPr>
        <w:pStyle w:val="B1"/>
        <w:rPr>
          <w:lang w:eastAsia="ko-KR"/>
        </w:rPr>
      </w:pPr>
      <w:r w:rsidRPr="003A1321">
        <w:rPr>
          <w:lang w:eastAsia="ko-KR"/>
        </w:rPr>
        <w:t>-</w:t>
      </w:r>
      <w:r w:rsidRPr="003A1321">
        <w:rPr>
          <w:lang w:eastAsia="ko-KR"/>
        </w:rPr>
        <w:tab/>
        <w:t>Mapping from a sidelink radio bearer identified by BEARER ID field to egress PC5 Relay RLC channel for each U2U Remote UE pair;</w:t>
      </w:r>
    </w:p>
    <w:p w14:paraId="411DB29C" w14:textId="77777777" w:rsidR="007B0238" w:rsidRPr="003A1321" w:rsidRDefault="007B0238" w:rsidP="007B0238">
      <w:pPr>
        <w:pStyle w:val="B1"/>
        <w:rPr>
          <w:rFonts w:eastAsia="Malgun Gothic"/>
          <w:lang w:eastAsia="ko-KR"/>
        </w:rPr>
      </w:pPr>
      <w:r w:rsidRPr="003A1321">
        <w:t>-</w:t>
      </w:r>
      <w:r w:rsidRPr="003A1321">
        <w:tab/>
        <w:t xml:space="preserve">The </w:t>
      </w:r>
      <w:r w:rsidRPr="003A1321">
        <w:rPr>
          <w:lang w:eastAsia="zh-CN"/>
        </w:rPr>
        <w:t>local identities</w:t>
      </w:r>
      <w:r w:rsidRPr="003A1321">
        <w:t>.</w:t>
      </w:r>
    </w:p>
    <w:p w14:paraId="2B59EA48" w14:textId="77777777" w:rsidR="007B0238" w:rsidRPr="003A1321" w:rsidRDefault="007B0238" w:rsidP="007B0238">
      <w:pPr>
        <w:rPr>
          <w:lang w:eastAsia="zh-CN"/>
        </w:rPr>
      </w:pPr>
      <w:r w:rsidRPr="003A1321">
        <w:rPr>
          <w:lang w:eastAsia="zh-CN"/>
        </w:rPr>
        <w:t>The configuration of the SRAP entity for U2U Relay UE includes:</w:t>
      </w:r>
    </w:p>
    <w:p w14:paraId="337D9D4E" w14:textId="636229C5" w:rsidR="007B0238" w:rsidRDefault="007B0238" w:rsidP="007B0238">
      <w:pPr>
        <w:pStyle w:val="B1"/>
        <w:rPr>
          <w:ins w:id="7" w:author="Xiaomi_Li Zhao" w:date="2024-01-30T14:53:00Z"/>
          <w:lang w:eastAsia="ko-KR"/>
        </w:rPr>
      </w:pPr>
      <w:r w:rsidRPr="003A1321">
        <w:rPr>
          <w:lang w:eastAsia="ko-KR"/>
        </w:rPr>
        <w:t>-</w:t>
      </w:r>
      <w:r w:rsidRPr="003A1321">
        <w:rPr>
          <w:lang w:eastAsia="ko-KR"/>
        </w:rPr>
        <w:tab/>
        <w:t xml:space="preserve">Mapping from </w:t>
      </w:r>
      <w:r w:rsidRPr="003A1321">
        <w:rPr>
          <w:rFonts w:eastAsia="宋体"/>
          <w:lang w:eastAsia="zh-CN"/>
        </w:rPr>
        <w:t>a sidelink radio bearer identified by</w:t>
      </w:r>
      <w:r w:rsidRPr="003A1321">
        <w:rPr>
          <w:lang w:eastAsia="ko-KR"/>
        </w:rPr>
        <w:t xml:space="preserve"> BEARER ID field to egress PC5 Relay RLC channel for each U2U Remote UE pair</w:t>
      </w:r>
      <w:del w:id="8" w:author="Xiaomi_Li Zhao" w:date="2024-01-30T14:53:00Z">
        <w:r w:rsidRPr="003A1321" w:rsidDel="007B0238">
          <w:rPr>
            <w:lang w:eastAsia="ko-KR"/>
          </w:rPr>
          <w:delText xml:space="preserve"> and each direction of data transfer</w:delText>
        </w:r>
      </w:del>
      <w:r w:rsidRPr="003A1321">
        <w:rPr>
          <w:lang w:eastAsia="ko-KR"/>
        </w:rPr>
        <w:t>.</w:t>
      </w:r>
    </w:p>
    <w:p w14:paraId="00D7FED4" w14:textId="77777777" w:rsidR="007B0238" w:rsidRPr="003A1321" w:rsidRDefault="007B0238" w:rsidP="007B0238">
      <w:pPr>
        <w:pStyle w:val="B1"/>
        <w:rPr>
          <w:ins w:id="9" w:author="Xiaomi_Li Zhao" w:date="2024-01-30T14:53:00Z"/>
          <w:rFonts w:eastAsia="Malgun Gothic"/>
          <w:lang w:eastAsia="ko-KR"/>
        </w:rPr>
      </w:pPr>
      <w:ins w:id="10" w:author="Xiaomi_Li Zhao" w:date="2024-01-30T14:53:00Z">
        <w:r w:rsidRPr="003A1321">
          <w:t>-</w:t>
        </w:r>
        <w:r w:rsidRPr="003A1321">
          <w:tab/>
          <w:t xml:space="preserve">The </w:t>
        </w:r>
        <w:r w:rsidRPr="003A1321">
          <w:rPr>
            <w:lang w:eastAsia="zh-CN"/>
          </w:rPr>
          <w:t>local identities</w:t>
        </w:r>
        <w:r w:rsidRPr="003A1321">
          <w:t>.</w:t>
        </w:r>
      </w:ins>
    </w:p>
    <w:p w14:paraId="0D4E9F94" w14:textId="77777777" w:rsidR="00AD6368" w:rsidRPr="00321380" w:rsidRDefault="00AD6368" w:rsidP="00AD6368">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47E95A22" w14:textId="77777777" w:rsidR="007B0238" w:rsidRPr="003A1321" w:rsidRDefault="007B0238" w:rsidP="007B0238">
      <w:pPr>
        <w:pStyle w:val="B1"/>
        <w:rPr>
          <w:lang w:eastAsia="ko-KR"/>
        </w:rPr>
      </w:pPr>
    </w:p>
    <w:p w14:paraId="657985EA" w14:textId="77777777" w:rsidR="00AD6368" w:rsidRPr="003A1321" w:rsidRDefault="00AD6368" w:rsidP="00AD6368">
      <w:pPr>
        <w:pStyle w:val="2"/>
      </w:pPr>
      <w:bookmarkStart w:id="11" w:name="_Toc525809094"/>
      <w:bookmarkStart w:id="12" w:name="_Toc23239743"/>
      <w:bookmarkStart w:id="13" w:name="_Toc156001054"/>
      <w:r w:rsidRPr="003A1321">
        <w:lastRenderedPageBreak/>
        <w:t>5.</w:t>
      </w:r>
      <w:r w:rsidRPr="003A1321">
        <w:rPr>
          <w:lang w:eastAsia="zh-CN"/>
        </w:rPr>
        <w:t>4</w:t>
      </w:r>
      <w:r w:rsidRPr="003A1321">
        <w:tab/>
        <w:t>Handling of unknown, unforeseen, and erroneous protocol data</w:t>
      </w:r>
      <w:bookmarkEnd w:id="11"/>
      <w:bookmarkEnd w:id="12"/>
      <w:bookmarkEnd w:id="13"/>
    </w:p>
    <w:p w14:paraId="02134105" w14:textId="77777777" w:rsidR="00AD6368" w:rsidRPr="003A1321" w:rsidRDefault="00AD6368" w:rsidP="00AD6368">
      <w:pPr>
        <w:rPr>
          <w:noProof/>
        </w:rPr>
      </w:pPr>
      <w:bookmarkStart w:id="14" w:name="_Hlk94688707"/>
      <w:r w:rsidRPr="003A1321">
        <w:t xml:space="preserve">For U2N Remote UE, if </w:t>
      </w:r>
      <w:r w:rsidRPr="003A1321">
        <w:rPr>
          <w:i/>
          <w:lang w:eastAsia="en-GB"/>
        </w:rPr>
        <w:t>sl-LocalIdentity</w:t>
      </w:r>
      <w:r w:rsidRPr="003A1321">
        <w:rPr>
          <w:i/>
        </w:rPr>
        <w:t xml:space="preserve"> </w:t>
      </w:r>
      <w:r w:rsidRPr="003A1321">
        <w:rPr>
          <w:iCs/>
        </w:rPr>
        <w:t xml:space="preserve">and </w:t>
      </w:r>
      <w:r w:rsidRPr="003A1321">
        <w:rPr>
          <w:i/>
        </w:rPr>
        <w:t>sl-RemoteUE-RB-Identity</w:t>
      </w:r>
      <w:r w:rsidRPr="003A1321">
        <w:t xml:space="preserve"> </w:t>
      </w:r>
      <w:r w:rsidRPr="003A1321">
        <w:rPr>
          <w:lang w:eastAsia="en-GB"/>
        </w:rPr>
        <w:t>are both</w:t>
      </w:r>
      <w:r w:rsidRPr="003A1321">
        <w:t xml:space="preserve"> configured, </w:t>
      </w:r>
      <w:r w:rsidRPr="003A1321">
        <w:rPr>
          <w:noProof/>
        </w:rPr>
        <w:t xml:space="preserve">when a </w:t>
      </w:r>
      <w:r w:rsidRPr="003A1321">
        <w:rPr>
          <w:noProof/>
          <w:lang w:eastAsia="zh-CN"/>
        </w:rPr>
        <w:t>SRAP</w:t>
      </w:r>
      <w:r w:rsidRPr="003A1321">
        <w:rPr>
          <w:noProof/>
        </w:rPr>
        <w:t xml:space="preserve"> Data PDU </w:t>
      </w:r>
      <w:r w:rsidRPr="003A1321">
        <w:t xml:space="preserve">with SRAP header </w:t>
      </w:r>
      <w:r w:rsidRPr="003A1321">
        <w:rPr>
          <w:noProof/>
        </w:rPr>
        <w:t xml:space="preserve">that </w:t>
      </w:r>
      <w:r w:rsidRPr="003A1321">
        <w:rPr>
          <w:noProof/>
          <w:lang w:eastAsia="zh-CN"/>
        </w:rPr>
        <w:t xml:space="preserve">contains a UE ID </w:t>
      </w:r>
      <w:r w:rsidRPr="003A1321">
        <w:rPr>
          <w:lang w:eastAsia="zh-CN"/>
        </w:rPr>
        <w:t xml:space="preserve">field </w:t>
      </w:r>
      <w:r w:rsidRPr="003A1321">
        <w:rPr>
          <w:noProof/>
          <w:lang w:eastAsia="zh-CN"/>
        </w:rPr>
        <w:t xml:space="preserve">or BEARER ID </w:t>
      </w:r>
      <w:r w:rsidRPr="003A1321">
        <w:rPr>
          <w:lang w:eastAsia="zh-CN"/>
        </w:rPr>
        <w:t xml:space="preserve">field </w:t>
      </w:r>
      <w:r w:rsidRPr="003A1321">
        <w:rPr>
          <w:noProof/>
          <w:lang w:eastAsia="zh-CN"/>
        </w:rPr>
        <w:t xml:space="preserve">which does not match </w:t>
      </w:r>
      <w:r w:rsidRPr="003A1321">
        <w:rPr>
          <w:i/>
          <w:iCs/>
          <w:noProof/>
          <w:lang w:eastAsia="zh-CN"/>
        </w:rPr>
        <w:t>sl-LocalIdentity</w:t>
      </w:r>
      <w:r w:rsidRPr="003A1321">
        <w:rPr>
          <w:noProof/>
          <w:lang w:eastAsia="zh-CN"/>
        </w:rPr>
        <w:t xml:space="preserve"> or </w:t>
      </w:r>
      <w:r w:rsidRPr="003A1321">
        <w:rPr>
          <w:i/>
          <w:iCs/>
          <w:noProof/>
          <w:lang w:eastAsia="zh-CN"/>
        </w:rPr>
        <w:t>sl-RemoteUE-RB-Identity</w:t>
      </w:r>
      <w:r w:rsidRPr="003A1321">
        <w:rPr>
          <w:noProof/>
          <w:lang w:eastAsia="zh-CN"/>
        </w:rPr>
        <w:t xml:space="preserve"> included in </w:t>
      </w:r>
      <w:r w:rsidRPr="003A1321">
        <w:rPr>
          <w:i/>
        </w:rPr>
        <w:t>sl-SRAP-ConfigRemote</w:t>
      </w:r>
      <w:r w:rsidRPr="003A1321">
        <w:t xml:space="preserve"> </w:t>
      </w:r>
      <w:r w:rsidRPr="003A1321">
        <w:rPr>
          <w:noProof/>
        </w:rPr>
        <w:t xml:space="preserve">is received, the </w:t>
      </w:r>
      <w:r w:rsidRPr="003A1321">
        <w:rPr>
          <w:noProof/>
          <w:lang w:eastAsia="zh-CN"/>
        </w:rPr>
        <w:t>SRAP entity</w:t>
      </w:r>
      <w:r w:rsidRPr="003A1321">
        <w:rPr>
          <w:noProof/>
        </w:rPr>
        <w:t xml:space="preserve"> shall:</w:t>
      </w:r>
    </w:p>
    <w:p w14:paraId="37B21C95" w14:textId="77777777" w:rsidR="00AD6368" w:rsidRPr="003A1321" w:rsidRDefault="00AD6368" w:rsidP="00AD6368">
      <w:pPr>
        <w:pStyle w:val="B1"/>
        <w:rPr>
          <w:noProof/>
        </w:rPr>
      </w:pPr>
      <w:r w:rsidRPr="003A1321">
        <w:rPr>
          <w:noProof/>
        </w:rPr>
        <w:t>-</w:t>
      </w:r>
      <w:r w:rsidRPr="003A1321">
        <w:rPr>
          <w:noProof/>
        </w:rPr>
        <w:tab/>
        <w:t>discard the received SRAP Data PDU.</w:t>
      </w:r>
    </w:p>
    <w:bookmarkEnd w:id="14"/>
    <w:p w14:paraId="46FF49B6" w14:textId="77777777" w:rsidR="00AD6368" w:rsidRPr="003A1321" w:rsidRDefault="00AD6368" w:rsidP="00AD6368">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does not </w:t>
      </w:r>
      <w:r w:rsidRPr="003A1321">
        <w:rPr>
          <w:noProof/>
          <w:lang w:eastAsia="zh-CN"/>
        </w:rPr>
        <w:t xml:space="preserve">match </w:t>
      </w:r>
      <w:r w:rsidRPr="003A1321">
        <w:rPr>
          <w:i/>
          <w:iCs/>
          <w:noProof/>
          <w:lang w:eastAsia="zh-CN"/>
        </w:rPr>
        <w:t>sl-LocalIdentity</w:t>
      </w:r>
      <w:r w:rsidRPr="003A1321">
        <w:rPr>
          <w:noProof/>
          <w:lang w:eastAsia="zh-CN"/>
        </w:rPr>
        <w:t xml:space="preserve"> or </w:t>
      </w:r>
      <w:r w:rsidRPr="003A1321">
        <w:rPr>
          <w:i/>
          <w:iCs/>
          <w:noProof/>
          <w:lang w:eastAsia="zh-CN"/>
        </w:rPr>
        <w:t>sl-RemoteUE-RB-Identity</w:t>
      </w:r>
      <w:r w:rsidRPr="003A1321">
        <w:rPr>
          <w:lang w:eastAsia="zh-CN"/>
        </w:rPr>
        <w:t xml:space="preserve"> included in </w:t>
      </w:r>
      <w:r w:rsidRPr="003A1321">
        <w:rPr>
          <w:i/>
        </w:rPr>
        <w:t>sl-SRAP-ConfigRelay</w:t>
      </w:r>
      <w:r w:rsidRPr="003A1321">
        <w:t xml:space="preserve"> is received except in the case where 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r w:rsidRPr="003A1321">
        <w:rPr>
          <w:i/>
        </w:rPr>
        <w:t>sl-LocalIdentity</w:t>
      </w:r>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ABBA3D5" w14:textId="1C4CB481" w:rsidR="00AD6368" w:rsidRDefault="00AD6368" w:rsidP="00AD6368">
      <w:pPr>
        <w:pStyle w:val="B1"/>
      </w:pPr>
      <w:r w:rsidRPr="003A1321">
        <w:t>-</w:t>
      </w:r>
      <w:r w:rsidRPr="003A1321">
        <w:tab/>
        <w:t>discard the received SRAP Data PDU.</w:t>
      </w:r>
    </w:p>
    <w:p w14:paraId="4C415BFF" w14:textId="326D4FA1" w:rsidR="00AD6368" w:rsidRPr="003A1321" w:rsidRDefault="00AD6368" w:rsidP="00AD6368">
      <w:pPr>
        <w:rPr>
          <w:ins w:id="15" w:author="Xiaomi_Li Zhao" w:date="2024-01-30T14:56:00Z"/>
          <w:noProof/>
        </w:rPr>
      </w:pPr>
      <w:ins w:id="16" w:author="Xiaomi_Li Zhao" w:date="2024-01-30T14:54:00Z">
        <w:r w:rsidRPr="00AD6368">
          <w:rPr>
            <w:rFonts w:hint="eastAsia"/>
          </w:rPr>
          <w:t>F</w:t>
        </w:r>
        <w:r w:rsidRPr="00AD6368">
          <w:t>or U2U Remote</w:t>
        </w:r>
      </w:ins>
      <w:ins w:id="17" w:author="Xiaomi_Li Zhao" w:date="2024-01-30T14:58:00Z">
        <w:r>
          <w:t>/relay</w:t>
        </w:r>
      </w:ins>
      <w:ins w:id="18" w:author="Xiaomi_Li Zhao" w:date="2024-01-30T14:54:00Z">
        <w:r w:rsidRPr="00AD6368">
          <w:t xml:space="preserve"> UE, if </w:t>
        </w:r>
      </w:ins>
      <w:ins w:id="19" w:author="Xiaomi_Li Zhao" w:date="2024-01-30T14:55:00Z">
        <w:r w:rsidRPr="00AD6368">
          <w:rPr>
            <w:i/>
          </w:rPr>
          <w:t>sl-RemoteUE-LocalIdentity</w:t>
        </w:r>
        <w:r w:rsidRPr="00AD6368">
          <w:t xml:space="preserve"> and </w:t>
        </w:r>
        <w:r w:rsidRPr="00AD6368">
          <w:rPr>
            <w:i/>
          </w:rPr>
          <w:t>sl-PeerRemoteUE-LocalIdentity</w:t>
        </w:r>
        <w:r w:rsidRPr="00AD6368">
          <w:t xml:space="preserve"> are both configured</w:t>
        </w:r>
      </w:ins>
      <w:ins w:id="20" w:author="Xiaomi_Li Zhao" w:date="2024-01-30T14:56:00Z">
        <w:r>
          <w:t xml:space="preserve">, </w:t>
        </w:r>
        <w:r w:rsidRPr="003A1321">
          <w:rPr>
            <w:noProof/>
          </w:rPr>
          <w:t xml:space="preserve">when a </w:t>
        </w:r>
        <w:r w:rsidRPr="003A1321">
          <w:rPr>
            <w:noProof/>
            <w:lang w:eastAsia="zh-CN"/>
          </w:rPr>
          <w:t>SRAP</w:t>
        </w:r>
        <w:r w:rsidRPr="003A1321">
          <w:rPr>
            <w:noProof/>
          </w:rPr>
          <w:t xml:space="preserve"> Data PDU </w:t>
        </w:r>
        <w:r w:rsidRPr="003A1321">
          <w:t xml:space="preserve">with SRAP header </w:t>
        </w:r>
        <w:r w:rsidRPr="003A1321">
          <w:rPr>
            <w:noProof/>
          </w:rPr>
          <w:t xml:space="preserve">that </w:t>
        </w:r>
        <w:r w:rsidRPr="003A1321">
          <w:rPr>
            <w:noProof/>
            <w:lang w:eastAsia="zh-CN"/>
          </w:rPr>
          <w:t xml:space="preserve">contains a UE ID </w:t>
        </w:r>
        <w:r w:rsidRPr="003A1321">
          <w:rPr>
            <w:lang w:eastAsia="zh-CN"/>
          </w:rPr>
          <w:t xml:space="preserve">field </w:t>
        </w:r>
        <w:r w:rsidRPr="003A1321">
          <w:rPr>
            <w:noProof/>
            <w:lang w:eastAsia="zh-CN"/>
          </w:rPr>
          <w:t xml:space="preserve">which does not match </w:t>
        </w:r>
        <w:r w:rsidRPr="00AD6368">
          <w:rPr>
            <w:i/>
          </w:rPr>
          <w:t>sl-RemoteUE-LocalIdentity</w:t>
        </w:r>
        <w:r w:rsidRPr="00AD6368">
          <w:t xml:space="preserve"> </w:t>
        </w:r>
        <w:r>
          <w:t>or</w:t>
        </w:r>
        <w:r w:rsidRPr="00AD6368">
          <w:t xml:space="preserve"> </w:t>
        </w:r>
        <w:r w:rsidRPr="00AD6368">
          <w:rPr>
            <w:i/>
          </w:rPr>
          <w:t>sl-PeerRemoteUE-LocalIdentity</w:t>
        </w:r>
        <w:r w:rsidRPr="003A1321">
          <w:rPr>
            <w:noProof/>
            <w:lang w:eastAsia="zh-CN"/>
          </w:rPr>
          <w:t xml:space="preserve"> included in </w:t>
        </w:r>
        <w:r w:rsidRPr="00AD6368">
          <w:rPr>
            <w:i/>
          </w:rPr>
          <w:t>SL-SRAP-ConfigPC5</w:t>
        </w:r>
        <w:r w:rsidRPr="003A1321">
          <w:t xml:space="preserve"> </w:t>
        </w:r>
        <w:r w:rsidRPr="003A1321">
          <w:rPr>
            <w:noProof/>
          </w:rPr>
          <w:t xml:space="preserve">is received, the </w:t>
        </w:r>
        <w:r w:rsidRPr="003A1321">
          <w:rPr>
            <w:noProof/>
            <w:lang w:eastAsia="zh-CN"/>
          </w:rPr>
          <w:t>SRAP entity</w:t>
        </w:r>
        <w:r w:rsidRPr="003A1321">
          <w:rPr>
            <w:noProof/>
          </w:rPr>
          <w:t xml:space="preserve"> shall:</w:t>
        </w:r>
      </w:ins>
    </w:p>
    <w:p w14:paraId="0273197C" w14:textId="77777777" w:rsidR="00AD6368" w:rsidRPr="003A1321" w:rsidRDefault="00AD6368" w:rsidP="00AD6368">
      <w:pPr>
        <w:pStyle w:val="B1"/>
        <w:rPr>
          <w:ins w:id="21" w:author="Xiaomi_Li Zhao" w:date="2024-01-30T14:56:00Z"/>
          <w:noProof/>
        </w:rPr>
      </w:pPr>
      <w:ins w:id="22" w:author="Xiaomi_Li Zhao" w:date="2024-01-30T14:56:00Z">
        <w:r w:rsidRPr="003A1321">
          <w:rPr>
            <w:noProof/>
          </w:rPr>
          <w:t>-</w:t>
        </w:r>
        <w:r w:rsidRPr="003A1321">
          <w:rPr>
            <w:noProof/>
          </w:rPr>
          <w:tab/>
          <w:t>discard the received SRAP Data PDU.</w:t>
        </w:r>
      </w:ins>
    </w:p>
    <w:p w14:paraId="38C1D0EE" w14:textId="0757044A" w:rsidR="00AD6368" w:rsidRPr="003A1321" w:rsidRDefault="00AD6368" w:rsidP="00AD6368">
      <w:pPr>
        <w:rPr>
          <w:ins w:id="23" w:author="Xiaomi_Li Zhao" w:date="2024-01-30T14:56:00Z"/>
          <w:noProof/>
        </w:rPr>
      </w:pPr>
      <w:ins w:id="24" w:author="Xiaomi_Li Zhao" w:date="2024-01-30T14:56:00Z">
        <w:r w:rsidRPr="00AD6368">
          <w:rPr>
            <w:rFonts w:hint="eastAsia"/>
          </w:rPr>
          <w:t>F</w:t>
        </w:r>
        <w:r w:rsidRPr="00AD6368">
          <w:t>or U2U Remote</w:t>
        </w:r>
      </w:ins>
      <w:ins w:id="25" w:author="Xiaomi_Li Zhao" w:date="2024-01-30T14:58:00Z">
        <w:r>
          <w:t>/relay</w:t>
        </w:r>
      </w:ins>
      <w:ins w:id="26" w:author="Xiaomi_Li Zhao" w:date="2024-01-30T14:56:00Z">
        <w:r w:rsidRPr="00AD6368">
          <w:t xml:space="preserve"> UE, </w:t>
        </w:r>
        <w:r w:rsidRPr="003A1321">
          <w:rPr>
            <w:noProof/>
          </w:rPr>
          <w:t xml:space="preserve">when a </w:t>
        </w:r>
        <w:r w:rsidRPr="003A1321">
          <w:rPr>
            <w:noProof/>
            <w:lang w:eastAsia="zh-CN"/>
          </w:rPr>
          <w:t>SRAP</w:t>
        </w:r>
        <w:r w:rsidRPr="003A1321">
          <w:rPr>
            <w:noProof/>
          </w:rPr>
          <w:t xml:space="preserve"> Data PDU </w:t>
        </w:r>
        <w:r w:rsidRPr="003A1321">
          <w:t xml:space="preserve">with SRAP header </w:t>
        </w:r>
        <w:r w:rsidRPr="003A1321">
          <w:rPr>
            <w:noProof/>
          </w:rPr>
          <w:t xml:space="preserve">that </w:t>
        </w:r>
        <w:r>
          <w:rPr>
            <w:noProof/>
            <w:lang w:eastAsia="zh-CN"/>
          </w:rPr>
          <w:t xml:space="preserve">contains </w:t>
        </w:r>
      </w:ins>
      <w:ins w:id="27" w:author="Xiaomi_Li Zhao" w:date="2024-01-30T14:57:00Z">
        <w:r w:rsidRPr="00AD6368">
          <w:rPr>
            <w:noProof/>
          </w:rPr>
          <w:t xml:space="preserve">a BEARER ID field which does not match 0/1/2/3 or 5 LSBs of </w:t>
        </w:r>
        <w:r w:rsidRPr="00AD6368">
          <w:rPr>
            <w:i/>
            <w:noProof/>
          </w:rPr>
          <w:t>slrb-PC5-ConfigIndex</w:t>
        </w:r>
        <w:r w:rsidRPr="00AD6368">
          <w:rPr>
            <w:noProof/>
          </w:rPr>
          <w:t xml:space="preserve"> used in end-to-end SL DRB configuration procedure </w:t>
        </w:r>
      </w:ins>
      <w:ins w:id="28" w:author="Xiaomi_Li Zhao" w:date="2024-01-30T14:56:00Z">
        <w:r w:rsidRPr="003A1321">
          <w:rPr>
            <w:noProof/>
          </w:rPr>
          <w:t>is received, the SRAP entity shall:</w:t>
        </w:r>
      </w:ins>
    </w:p>
    <w:p w14:paraId="45B57422" w14:textId="78855B24" w:rsidR="00AD6368" w:rsidRPr="00AD6368" w:rsidRDefault="00AD6368" w:rsidP="00AD6368">
      <w:pPr>
        <w:pStyle w:val="B1"/>
        <w:rPr>
          <w:noProof/>
        </w:rPr>
      </w:pPr>
      <w:ins w:id="29" w:author="Xiaomi_Li Zhao" w:date="2024-01-30T14:56:00Z">
        <w:r w:rsidRPr="003A1321">
          <w:rPr>
            <w:noProof/>
          </w:rPr>
          <w:t>-</w:t>
        </w:r>
        <w:r w:rsidRPr="003A1321">
          <w:rPr>
            <w:noProof/>
          </w:rPr>
          <w:tab/>
          <w:t>discard the received SRAP Data PDU.</w:t>
        </w:r>
      </w:ins>
    </w:p>
    <w:p w14:paraId="1B88FE9E" w14:textId="77777777" w:rsidR="00AD6368" w:rsidRPr="003A1321" w:rsidRDefault="00AD6368" w:rsidP="00AD6368">
      <w:pPr>
        <w:rPr>
          <w:noProof/>
        </w:rPr>
      </w:pPr>
      <w:r w:rsidRPr="003A1321">
        <w:t>When any of the U2N Remote UE, the U2N Relay UE, the U2U Remote UE or the U2U Relay UE receives a SRAP PDU with invalid or reserved values, the SRAP entity shall</w:t>
      </w:r>
      <w:r w:rsidRPr="003A1321">
        <w:rPr>
          <w:noProof/>
        </w:rPr>
        <w:t>:</w:t>
      </w:r>
    </w:p>
    <w:p w14:paraId="719CBDE0" w14:textId="77777777" w:rsidR="00AD6368" w:rsidRPr="003A1321" w:rsidRDefault="00AD6368" w:rsidP="00AD6368">
      <w:pPr>
        <w:pStyle w:val="B1"/>
        <w:rPr>
          <w:noProof/>
        </w:rPr>
      </w:pPr>
      <w:r w:rsidRPr="003A1321">
        <w:rPr>
          <w:noProof/>
        </w:rPr>
        <w:t>-</w:t>
      </w:r>
      <w:r w:rsidRPr="003A1321">
        <w:rPr>
          <w:noProof/>
        </w:rPr>
        <w:tab/>
        <w:t>discard the received SRAP PDU.</w:t>
      </w:r>
    </w:p>
    <w:p w14:paraId="7100EB74" w14:textId="77777777" w:rsidR="007C3572" w:rsidRPr="00AD6368" w:rsidRDefault="007C3572" w:rsidP="005C27D5">
      <w:pPr>
        <w:rPr>
          <w:rFonts w:ascii="Arial" w:hAnsi="Arial" w:cs="Arial"/>
        </w:rPr>
      </w:pPr>
    </w:p>
    <w:sectPr w:rsidR="007C3572" w:rsidRPr="00AD6368"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C2ED3" w14:textId="77777777" w:rsidR="00284853" w:rsidRDefault="00284853" w:rsidP="00F579C2">
      <w:pPr>
        <w:spacing w:after="0" w:line="240" w:lineRule="auto"/>
      </w:pPr>
      <w:r>
        <w:separator/>
      </w:r>
    </w:p>
  </w:endnote>
  <w:endnote w:type="continuationSeparator" w:id="0">
    <w:p w14:paraId="6085EE19" w14:textId="77777777" w:rsidR="00284853" w:rsidRDefault="00284853" w:rsidP="00F579C2">
      <w:pPr>
        <w:spacing w:after="0" w:line="240" w:lineRule="auto"/>
      </w:pPr>
      <w:r>
        <w:continuationSeparator/>
      </w:r>
    </w:p>
  </w:endnote>
  <w:endnote w:type="continuationNotice" w:id="1">
    <w:p w14:paraId="27904CC3" w14:textId="77777777" w:rsidR="00284853" w:rsidRDefault="00284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57D48" w14:textId="77777777" w:rsidR="00284853" w:rsidRDefault="00284853" w:rsidP="00F579C2">
      <w:pPr>
        <w:spacing w:after="0" w:line="240" w:lineRule="auto"/>
      </w:pPr>
      <w:r>
        <w:separator/>
      </w:r>
    </w:p>
  </w:footnote>
  <w:footnote w:type="continuationSeparator" w:id="0">
    <w:p w14:paraId="1F177D41" w14:textId="77777777" w:rsidR="00284853" w:rsidRDefault="00284853" w:rsidP="00F579C2">
      <w:pPr>
        <w:spacing w:after="0" w:line="240" w:lineRule="auto"/>
      </w:pPr>
      <w:r>
        <w:continuationSeparator/>
      </w:r>
    </w:p>
  </w:footnote>
  <w:footnote w:type="continuationNotice" w:id="1">
    <w:p w14:paraId="4DDC51D1" w14:textId="77777777" w:rsidR="00284853" w:rsidRDefault="002848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EE099F"/>
    <w:multiLevelType w:val="hybridMultilevel"/>
    <w:tmpl w:val="8ABCD7FE"/>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DD7047"/>
    <w:multiLevelType w:val="hybridMultilevel"/>
    <w:tmpl w:val="5984B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16"/>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5"/>
  </w:num>
  <w:num w:numId="9">
    <w:abstractNumId w:val="11"/>
  </w:num>
  <w:num w:numId="10">
    <w:abstractNumId w:val="2"/>
  </w:num>
  <w:num w:numId="11">
    <w:abstractNumId w:val="20"/>
  </w:num>
  <w:num w:numId="12">
    <w:abstractNumId w:val="26"/>
  </w:num>
  <w:num w:numId="13">
    <w:abstractNumId w:val="9"/>
  </w:num>
  <w:num w:numId="14">
    <w:abstractNumId w:val="12"/>
  </w:num>
  <w:num w:numId="15">
    <w:abstractNumId w:val="18"/>
  </w:num>
  <w:num w:numId="16">
    <w:abstractNumId w:val="4"/>
  </w:num>
  <w:num w:numId="17">
    <w:abstractNumId w:val="0"/>
  </w:num>
  <w:num w:numId="18">
    <w:abstractNumId w:val="15"/>
  </w:num>
  <w:num w:numId="19">
    <w:abstractNumId w:val="7"/>
  </w:num>
  <w:num w:numId="20">
    <w:abstractNumId w:val="14"/>
  </w:num>
  <w:num w:numId="21">
    <w:abstractNumId w:val="23"/>
  </w:num>
  <w:num w:numId="22">
    <w:abstractNumId w:val="21"/>
  </w:num>
  <w:num w:numId="23">
    <w:abstractNumId w:val="3"/>
  </w:num>
  <w:num w:numId="24">
    <w:abstractNumId w:val="19"/>
  </w:num>
  <w:num w:numId="25">
    <w:abstractNumId w:val="24"/>
  </w:num>
  <w:num w:numId="26">
    <w:abstractNumId w:val="10"/>
  </w:num>
  <w:num w:numId="27">
    <w:abstractNumId w:val="13"/>
  </w:num>
  <w:num w:numId="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6F44"/>
    <w:rsid w:val="000E729D"/>
    <w:rsid w:val="000F06D9"/>
    <w:rsid w:val="000F0B26"/>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3DBF"/>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80455"/>
    <w:rsid w:val="00281B87"/>
    <w:rsid w:val="00281F67"/>
    <w:rsid w:val="00281FF3"/>
    <w:rsid w:val="00283F50"/>
    <w:rsid w:val="002840C5"/>
    <w:rsid w:val="002841EC"/>
    <w:rsid w:val="00284853"/>
    <w:rsid w:val="00285038"/>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564F"/>
    <w:rsid w:val="002E5E00"/>
    <w:rsid w:val="002E5ED6"/>
    <w:rsid w:val="002E6849"/>
    <w:rsid w:val="002E6ACB"/>
    <w:rsid w:val="002E6BA1"/>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B3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01"/>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5B84"/>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0FB"/>
    <w:rsid w:val="007B0238"/>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572"/>
    <w:rsid w:val="007C3906"/>
    <w:rsid w:val="007C3E39"/>
    <w:rsid w:val="007C4487"/>
    <w:rsid w:val="007C4BBE"/>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33D"/>
    <w:rsid w:val="007E56C4"/>
    <w:rsid w:val="007E5AAA"/>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4A4"/>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18F"/>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9E1"/>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75E"/>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5AD"/>
    <w:rsid w:val="00A4593A"/>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368"/>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4E1"/>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1E6F"/>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9AA"/>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06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0B60"/>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892"/>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B1C2D-50E8-4FA7-9776-65A8DF3A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15286</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457</cp:revision>
  <dcterms:created xsi:type="dcterms:W3CDTF">2022-07-27T07:51:00Z</dcterms:created>
  <dcterms:modified xsi:type="dcterms:W3CDTF">2024-02-13T07:49:00Z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c038420c98911ee80006bb300006bb3">
    <vt:lpwstr>CWM7E/lxMLH7kGypZ1j4cWbd9eghHl7/uNnves8XR8wia/bcspcRff+uGWOl2KXsekZVS3UesaZ4Iq18T5PbemTtg==</vt:lpwstr>
  </property>
</Properties>
</file>